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7FE2B" w14:textId="7120D780" w:rsidR="003838A2" w:rsidRPr="003838A2" w:rsidRDefault="003838A2" w:rsidP="003838A2">
      <w:pPr>
        <w:tabs>
          <w:tab w:val="right" w:pos="9639"/>
        </w:tabs>
        <w:spacing w:after="0"/>
        <w:rPr>
          <w:rFonts w:ascii="Arial" w:hAnsi="Arial"/>
          <w:b/>
          <w:i/>
          <w:noProof/>
          <w:sz w:val="28"/>
        </w:rPr>
      </w:pPr>
      <w:r w:rsidRPr="003838A2">
        <w:rPr>
          <w:rFonts w:ascii="Arial" w:hAnsi="Arial" w:cs="Arial"/>
          <w:b/>
          <w:bCs/>
          <w:sz w:val="24"/>
        </w:rPr>
        <w:t>3GPP TSG-RAN WG2 Meeting #12</w:t>
      </w:r>
      <w:r w:rsidR="007353AA">
        <w:rPr>
          <w:rFonts w:ascii="Arial" w:hAnsi="Arial" w:cs="Arial"/>
          <w:b/>
          <w:bCs/>
          <w:sz w:val="24"/>
        </w:rPr>
        <w:t>2</w:t>
      </w:r>
      <w:r w:rsidRPr="003838A2">
        <w:rPr>
          <w:rFonts w:ascii="Arial" w:hAnsi="Arial"/>
          <w:b/>
          <w:i/>
          <w:noProof/>
          <w:sz w:val="28"/>
        </w:rPr>
        <w:tab/>
      </w:r>
      <w:r w:rsidR="008F3742" w:rsidRPr="008F3742">
        <w:rPr>
          <w:rFonts w:ascii="Arial" w:hAnsi="Arial"/>
          <w:b/>
        </w:rPr>
        <w:t>R2-2305376</w:t>
      </w:r>
    </w:p>
    <w:p w14:paraId="67EC85D1" w14:textId="5E53C245" w:rsidR="001E41F3" w:rsidRPr="003838A2" w:rsidRDefault="00F8020A" w:rsidP="003838A2">
      <w:pPr>
        <w:widowControl w:val="0"/>
        <w:tabs>
          <w:tab w:val="left" w:pos="1701"/>
          <w:tab w:val="right" w:pos="9923"/>
        </w:tabs>
        <w:overflowPunct w:val="0"/>
        <w:autoSpaceDE w:val="0"/>
        <w:autoSpaceDN w:val="0"/>
        <w:adjustRightInd w:val="0"/>
        <w:spacing w:before="120" w:after="120"/>
        <w:jc w:val="both"/>
        <w:textAlignment w:val="baseline"/>
        <w:rPr>
          <w:rFonts w:ascii="Arial" w:hAnsi="Arial"/>
          <w:b/>
          <w:sz w:val="24"/>
          <w:lang w:eastAsia="zh-CN"/>
        </w:rPr>
      </w:pPr>
      <w:bookmarkStart w:id="0" w:name="_Hlk134722428"/>
      <w:r w:rsidRPr="00F8020A">
        <w:rPr>
          <w:rFonts w:ascii="Arial" w:hAnsi="Arial" w:cs="Arial"/>
          <w:b/>
          <w:sz w:val="24"/>
          <w:lang w:val="de-DE" w:eastAsia="zh-CN"/>
        </w:rPr>
        <w:t>Incheon, Korea, May 22-26, 2023</w:t>
      </w:r>
      <w:bookmarkEnd w:id="0"/>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2932CEF0" w:rsidR="001E41F3" w:rsidRPr="00410371" w:rsidRDefault="004535C3" w:rsidP="00E13F3D">
            <w:pPr>
              <w:pStyle w:val="CRCoverPage"/>
              <w:spacing w:after="0"/>
              <w:jc w:val="right"/>
              <w:rPr>
                <w:b/>
                <w:noProof/>
                <w:sz w:val="28"/>
              </w:rPr>
            </w:pPr>
            <w:r w:rsidRPr="004535C3">
              <w:rPr>
                <w:b/>
                <w:noProof/>
                <w:sz w:val="28"/>
              </w:rPr>
              <w:t>38.3</w:t>
            </w:r>
            <w:r w:rsidR="005F6C44">
              <w:rPr>
                <w:b/>
                <w:noProof/>
                <w:sz w:val="28"/>
              </w:rPr>
              <w:t>00</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7DA4263C" w:rsidR="001E41F3" w:rsidRPr="00EB2AEE" w:rsidRDefault="00077F7D" w:rsidP="0079276F">
            <w:pPr>
              <w:pStyle w:val="CRCoverPage"/>
              <w:spacing w:after="0"/>
              <w:jc w:val="right"/>
              <w:rPr>
                <w:b/>
                <w:noProof/>
                <w:sz w:val="28"/>
                <w:lang w:eastAsia="zh-CN"/>
              </w:rPr>
            </w:pPr>
            <w:r>
              <w:rPr>
                <w:rFonts w:hint="eastAsia"/>
                <w:b/>
                <w:noProof/>
                <w:sz w:val="28"/>
                <w:lang w:eastAsia="zh-CN"/>
              </w:rPr>
              <w:t>0</w:t>
            </w:r>
            <w:r>
              <w:rPr>
                <w:b/>
                <w:noProof/>
                <w:sz w:val="28"/>
                <w:lang w:eastAsia="zh-CN"/>
              </w:rPr>
              <w:t>676</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1995E50B" w:rsidR="001E41F3" w:rsidRPr="00410371" w:rsidRDefault="001E41F3" w:rsidP="0088698F">
            <w:pPr>
              <w:pStyle w:val="CRCoverPage"/>
              <w:spacing w:after="0"/>
              <w:rPr>
                <w:b/>
                <w:noProof/>
                <w:lang w:eastAsia="zh-CN"/>
              </w:rPr>
            </w:pP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611EBBB7"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9615BA">
              <w:rPr>
                <w:b/>
                <w:noProof/>
                <w:sz w:val="28"/>
              </w:rPr>
              <w:t>4</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3C2C013C" w:rsidR="001E41F3" w:rsidRDefault="005F6C44" w:rsidP="009A6605">
            <w:pPr>
              <w:pStyle w:val="CRCoverPage"/>
              <w:spacing w:after="0"/>
              <w:ind w:left="100"/>
              <w:rPr>
                <w:noProof/>
              </w:rPr>
            </w:pPr>
            <w:r>
              <w:rPr>
                <w:noProof/>
              </w:rPr>
              <w:t xml:space="preserve">NTN </w:t>
            </w:r>
            <w:r>
              <w:rPr>
                <w:rFonts w:hint="eastAsia"/>
                <w:noProof/>
                <w:lang w:eastAsia="zh-CN"/>
              </w:rPr>
              <w:t>s</w:t>
            </w:r>
            <w:r w:rsidRPr="005F6C44">
              <w:rPr>
                <w:noProof/>
              </w:rPr>
              <w:t>tage-2 correction</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2143D94E" w:rsidR="001E41F3" w:rsidRPr="001C5EC7" w:rsidRDefault="004E0E61" w:rsidP="00B60935">
            <w:pPr>
              <w:pStyle w:val="CRCoverPage"/>
              <w:spacing w:after="0"/>
              <w:ind w:left="100"/>
              <w:rPr>
                <w:noProof/>
              </w:rPr>
            </w:pPr>
            <w:r w:rsidRPr="001C5EC7">
              <w:t>OPPO</w:t>
            </w:r>
            <w:r w:rsidR="00FD60AA">
              <w:t>, LG Electronic</w:t>
            </w:r>
            <w:r w:rsidR="00AF6F14">
              <w:t>s</w:t>
            </w:r>
            <w:r w:rsidR="00C21381">
              <w:t>,</w:t>
            </w:r>
            <w:r w:rsidR="00FD60AA">
              <w:t xml:space="preserve"> </w:t>
            </w:r>
            <w:r w:rsidR="009A730C">
              <w:t>Qualcomm</w:t>
            </w:r>
            <w:r w:rsidR="005F17E0">
              <w:t xml:space="preserve">, CATT, </w:t>
            </w:r>
            <w:r w:rsidR="00D11818">
              <w:t>Huawei</w:t>
            </w:r>
            <w:r w:rsidR="009F6698">
              <w:t>, Lenovo</w:t>
            </w:r>
            <w:r w:rsidR="00EC1334">
              <w:t>, Thales</w:t>
            </w:r>
            <w:bookmarkStart w:id="2" w:name="_GoBack"/>
            <w:bookmarkEnd w:id="2"/>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57034860" w:rsidR="001E41F3" w:rsidRDefault="00A82925">
            <w:pPr>
              <w:pStyle w:val="CRCoverPage"/>
              <w:spacing w:after="0"/>
              <w:ind w:left="100"/>
              <w:rPr>
                <w:noProof/>
              </w:rPr>
            </w:pPr>
            <w:r w:rsidRPr="00A82925">
              <w:rPr>
                <w:noProof/>
              </w:rPr>
              <w:t>NR_NTN_solutions-Core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1F4B573A" w:rsidR="001E41F3" w:rsidRPr="00F65DD7" w:rsidRDefault="00BE0275" w:rsidP="00042E21">
            <w:pPr>
              <w:pStyle w:val="CRCoverPage"/>
              <w:spacing w:after="0"/>
              <w:ind w:left="100"/>
              <w:rPr>
                <w:noProof/>
              </w:rPr>
            </w:pPr>
            <w:r>
              <w:t>202</w:t>
            </w:r>
            <w:r w:rsidR="00A73135">
              <w:t>3</w:t>
            </w:r>
            <w:r>
              <w:t>-</w:t>
            </w:r>
            <w:r w:rsidR="00A73135">
              <w:t>0</w:t>
            </w:r>
            <w:r w:rsidR="00596FD0">
              <w:t>5</w:t>
            </w:r>
            <w:r>
              <w:t>-</w:t>
            </w:r>
            <w:r w:rsidR="00596FD0">
              <w:t>09</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6D172" w14:textId="2BEDFCE5" w:rsidR="00514AA3" w:rsidRPr="001C5EC7" w:rsidRDefault="00596FD0" w:rsidP="00514AA3">
            <w:pPr>
              <w:pStyle w:val="CRCoverPage"/>
              <w:numPr>
                <w:ilvl w:val="0"/>
                <w:numId w:val="10"/>
              </w:numPr>
              <w:spacing w:after="0"/>
              <w:rPr>
                <w:rFonts w:cs="Arial"/>
                <w:noProof/>
                <w:lang w:eastAsia="zh-CN"/>
              </w:rPr>
            </w:pPr>
            <w:r>
              <w:rPr>
                <w:rFonts w:cs="Arial"/>
                <w:noProof/>
                <w:lang w:eastAsia="zh-CN"/>
              </w:rPr>
              <w:t>HARQ enhancements are a big feature for NR NTN, which however have not been captured in the stage-2 spec.</w:t>
            </w:r>
          </w:p>
          <w:p w14:paraId="7A6CC975" w14:textId="4A070AA0" w:rsidR="005F29FB" w:rsidRPr="008A7784" w:rsidRDefault="00596FD0" w:rsidP="00FE22C3">
            <w:pPr>
              <w:pStyle w:val="CRCoverPage"/>
              <w:numPr>
                <w:ilvl w:val="0"/>
                <w:numId w:val="10"/>
              </w:numPr>
              <w:spacing w:after="0"/>
              <w:rPr>
                <w:rFonts w:cs="Arial"/>
                <w:noProof/>
                <w:lang w:eastAsia="zh-CN"/>
              </w:rPr>
            </w:pPr>
            <w:r>
              <w:rPr>
                <w:rFonts w:cs="Arial"/>
                <w:noProof/>
                <w:lang w:eastAsia="zh-CN"/>
              </w:rPr>
              <w:t>For CG and SPS, it should be up to NW to configure the same HARQ modes. This should be reflected in the stage-2 spec.</w:t>
            </w:r>
          </w:p>
          <w:p w14:paraId="25375908" w14:textId="506A17A1" w:rsidR="00465F45" w:rsidRPr="001C5EC7" w:rsidRDefault="00465F45" w:rsidP="009052B9">
            <w:pPr>
              <w:pStyle w:val="CRCoverPage"/>
              <w:spacing w:after="0"/>
              <w:ind w:left="360"/>
              <w:rPr>
                <w:rFonts w:cs="Arial"/>
                <w:noProof/>
                <w:lang w:eastAsia="zh-CN"/>
              </w:rPr>
            </w:pP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Pr="001C5EC7" w:rsidRDefault="001E41F3">
            <w:pPr>
              <w:pStyle w:val="CRCoverPage"/>
              <w:tabs>
                <w:tab w:val="right" w:pos="2184"/>
              </w:tabs>
              <w:spacing w:after="0"/>
              <w:rPr>
                <w:b/>
                <w:i/>
                <w:noProof/>
              </w:rPr>
            </w:pPr>
            <w:r w:rsidRPr="001C5EC7">
              <w:rPr>
                <w:b/>
                <w:i/>
                <w:noProof/>
              </w:rPr>
              <w:t>Summary of change</w:t>
            </w:r>
            <w:r w:rsidR="0051580D" w:rsidRPr="001C5EC7">
              <w:rPr>
                <w:b/>
                <w:i/>
                <w:noProof/>
              </w:rPr>
              <w:t>:</w:t>
            </w:r>
          </w:p>
        </w:tc>
        <w:tc>
          <w:tcPr>
            <w:tcW w:w="6946" w:type="dxa"/>
            <w:gridSpan w:val="9"/>
            <w:tcBorders>
              <w:right w:val="single" w:sz="4" w:space="0" w:color="auto"/>
            </w:tcBorders>
            <w:shd w:val="pct30" w:color="FFFF00" w:fill="auto"/>
          </w:tcPr>
          <w:p w14:paraId="4A200BC9" w14:textId="5B403F7C" w:rsidR="00324D4A" w:rsidRPr="001C5EC7" w:rsidRDefault="00D336CC" w:rsidP="00EA0406">
            <w:pPr>
              <w:pStyle w:val="CRCoverPage"/>
              <w:numPr>
                <w:ilvl w:val="0"/>
                <w:numId w:val="9"/>
              </w:numPr>
              <w:spacing w:after="0"/>
              <w:rPr>
                <w:noProof/>
                <w:lang w:eastAsia="zh-CN"/>
              </w:rPr>
            </w:pPr>
            <w:r>
              <w:rPr>
                <w:noProof/>
              </w:rPr>
              <w:t>Add HARQ enhancements related text in the spec</w:t>
            </w:r>
            <w:r w:rsidR="00324D4A" w:rsidRPr="001C5EC7">
              <w:rPr>
                <w:noProof/>
              </w:rPr>
              <w:t>.</w:t>
            </w:r>
          </w:p>
          <w:p w14:paraId="74FDCBA1" w14:textId="7C7BD223" w:rsidR="00755682" w:rsidRDefault="00D336CC" w:rsidP="00EA0406">
            <w:pPr>
              <w:pStyle w:val="CRCoverPage"/>
              <w:numPr>
                <w:ilvl w:val="0"/>
                <w:numId w:val="9"/>
              </w:numPr>
              <w:spacing w:after="0"/>
              <w:rPr>
                <w:noProof/>
                <w:lang w:eastAsia="zh-CN"/>
              </w:rPr>
            </w:pPr>
            <w:r>
              <w:rPr>
                <w:noProof/>
                <w:lang w:eastAsia="zh-CN"/>
              </w:rPr>
              <w:t xml:space="preserve">Add the NOTE that </w:t>
            </w:r>
            <w:r>
              <w:rPr>
                <w:rFonts w:cs="Arial"/>
                <w:noProof/>
                <w:lang w:eastAsia="zh-CN"/>
              </w:rPr>
              <w:t>for CG and SPS, it should be up to NW to configure the same HARQ modes.</w:t>
            </w:r>
          </w:p>
          <w:p w14:paraId="53FF8BBB" w14:textId="64850F67" w:rsidR="0078211D" w:rsidRPr="001C5EC7" w:rsidRDefault="0078211D" w:rsidP="009052B9">
            <w:pPr>
              <w:pStyle w:val="CRCoverPage"/>
              <w:spacing w:after="0"/>
              <w:ind w:left="36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6F0B33CD" w:rsidR="00A37CCB" w:rsidRPr="00A37CCB" w:rsidRDefault="00D336CC" w:rsidP="00296102">
            <w:pPr>
              <w:pStyle w:val="CRCoverPage"/>
              <w:spacing w:after="0"/>
              <w:rPr>
                <w:noProof/>
                <w:highlight w:val="cyan"/>
              </w:rPr>
            </w:pPr>
            <w:r>
              <w:rPr>
                <w:noProof/>
                <w:lang w:eastAsia="zh-CN"/>
              </w:rPr>
              <w:t xml:space="preserve">The feature of HARQ enhancements is missing in the stage-2 spec for NR NTN. </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356C39FC" w:rsidR="001E41F3" w:rsidRDefault="003C04EA" w:rsidP="00B60935">
            <w:pPr>
              <w:pStyle w:val="CRCoverPage"/>
              <w:spacing w:after="0"/>
              <w:rPr>
                <w:noProof/>
              </w:rPr>
            </w:pPr>
            <w:r w:rsidRPr="004438F2">
              <w:t>16.14.2.1</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484FB8AA" w:rsidR="001E41F3" w:rsidRDefault="00C65538" w:rsidP="004D2871">
            <w:pPr>
              <w:pStyle w:val="CRCoverPage"/>
              <w:spacing w:after="0"/>
              <w:rPr>
                <w:noProof/>
                <w:lang w:eastAsia="zh-CN"/>
              </w:rPr>
            </w:pPr>
            <w:r>
              <w:rPr>
                <w:noProof/>
                <w:lang w:eastAsia="zh-CN"/>
              </w:rPr>
              <w:t xml:space="preserve">The CR is based on the </w:t>
            </w:r>
            <w:r w:rsidR="004B58DE">
              <w:rPr>
                <w:noProof/>
                <w:lang w:eastAsia="zh-CN"/>
              </w:rPr>
              <w:t xml:space="preserve">RAN2#121bis-e’s </w:t>
            </w:r>
            <w:r>
              <w:rPr>
                <w:noProof/>
                <w:lang w:eastAsia="zh-CN"/>
              </w:rPr>
              <w:t xml:space="preserve">in-principle agreed CR </w:t>
            </w:r>
            <w:r w:rsidR="004B58DE" w:rsidRPr="004B58DE">
              <w:rPr>
                <w:noProof/>
                <w:lang w:eastAsia="zh-CN"/>
              </w:rPr>
              <w:t>R2-2304268</w:t>
            </w:r>
            <w:r w:rsidR="004B58DE">
              <w:rPr>
                <w:noProof/>
                <w:lang w:eastAsia="zh-CN"/>
              </w:rPr>
              <w:t>.</w:t>
            </w: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66D1B683" w14:textId="77777777" w:rsidR="003C04EA" w:rsidRPr="004438F2" w:rsidRDefault="003C04EA" w:rsidP="003C04EA">
      <w:pPr>
        <w:pStyle w:val="4"/>
      </w:pPr>
      <w:bookmarkStart w:id="4" w:name="_Toc130939076"/>
      <w:r w:rsidRPr="004438F2">
        <w:t>16.14.2.1</w:t>
      </w:r>
      <w:r w:rsidRPr="004438F2">
        <w:tab/>
        <w:t>Scheduling and Timing</w:t>
      </w:r>
      <w:bookmarkEnd w:id="4"/>
    </w:p>
    <w:p w14:paraId="4824AABB" w14:textId="584816DA" w:rsidR="009D4B9C" w:rsidRDefault="009D4B9C" w:rsidP="003C04EA">
      <w:r w:rsidRPr="004438F2">
        <w:t xml:space="preserve">DL and UL are frame aligned at the uplink time synchronization reference point (RP) with an offset given by </w:t>
      </w:r>
      <w:proofErr w:type="spellStart"/>
      <w:r w:rsidRPr="004438F2">
        <w:t>N</w:t>
      </w:r>
      <w:r w:rsidRPr="004438F2">
        <w:rPr>
          <w:vertAlign w:val="subscript"/>
        </w:rPr>
        <w:t>TA,offset</w:t>
      </w:r>
      <w:proofErr w:type="spellEnd"/>
      <w:r w:rsidRPr="004438F2">
        <w:rPr>
          <w:vertAlign w:val="subscript"/>
        </w:rPr>
        <w:t xml:space="preserve"> </w:t>
      </w:r>
      <w:r w:rsidRPr="004438F2">
        <w:t xml:space="preserve">(see </w:t>
      </w:r>
      <w:r w:rsidR="00344564" w:rsidRPr="001C5EC7">
        <w:t>clause 4.2 of TS 38.213 [38</w:t>
      </w:r>
      <w:r w:rsidR="00344564" w:rsidRPr="00152D14">
        <w:t>]</w:t>
      </w:r>
      <w:r w:rsidRPr="004438F2">
        <w:t>).</w:t>
      </w:r>
    </w:p>
    <w:p w14:paraId="1653A113" w14:textId="7254DFBD" w:rsidR="003C04EA" w:rsidRPr="004438F2" w:rsidRDefault="003C04EA" w:rsidP="003C04EA">
      <w:pPr>
        <w:rPr>
          <w:lang w:eastAsia="ar-SA"/>
        </w:rPr>
      </w:pPr>
      <w:r w:rsidRPr="004438F2">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4438F2">
        <w:rPr>
          <w:vertAlign w:val="subscript"/>
        </w:rPr>
        <w:t xml:space="preserve"> </w:t>
      </w:r>
      <w:r w:rsidRPr="004438F2">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438F2">
        <w:t>:</w:t>
      </w:r>
    </w:p>
    <w:p w14:paraId="21571572" w14:textId="63216FF4" w:rsidR="003C04EA" w:rsidRPr="004438F2" w:rsidRDefault="003C04EA" w:rsidP="003C04EA">
      <w:pPr>
        <w:pStyle w:val="B1"/>
      </w:pPr>
      <w:r w:rsidRPr="004438F2">
        <w:t>-</w:t>
      </w:r>
      <w:r w:rsidRPr="004438F2">
        <w:tab/>
      </w:r>
      <m:oMath>
        <m:r>
          <m:rPr>
            <m:sty m:val="p"/>
          </m:rPr>
          <w:rPr>
            <w:rFonts w:ascii="Cambria Math" w:hAnsi="Cambria Math"/>
          </w:rPr>
          <m:t>Common TA</m:t>
        </m:r>
      </m:oMath>
      <w:r w:rsidRPr="004438F2">
        <w:t xml:space="preserve"> is a configured </w:t>
      </w:r>
      <w:r w:rsidR="00A5577C">
        <w:t xml:space="preserve">timing </w:t>
      </w:r>
      <w:r w:rsidRPr="004438F2">
        <w:t xml:space="preserve">offset that </w:t>
      </w:r>
      <w:r w:rsidR="005B6A24">
        <w:t>is equal</w:t>
      </w:r>
      <w:r w:rsidRPr="004438F2">
        <w:t xml:space="preserve"> to the RTT between the RP and the NTN payload.</w:t>
      </w:r>
    </w:p>
    <w:p w14:paraId="24DE6B17" w14:textId="14D0CA38" w:rsidR="003C04EA" w:rsidRPr="004438F2" w:rsidRDefault="003C04EA" w:rsidP="003C04EA">
      <w:pPr>
        <w:pStyle w:val="B1"/>
      </w:pPr>
      <w:r w:rsidRPr="004438F2">
        <w:t>-</w:t>
      </w:r>
      <w:r w:rsidRPr="004438F2">
        <w:tab/>
      </w:r>
      <w:bookmarkStart w:id="5"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5"/>
      <w:r w:rsidRPr="004438F2">
        <w:t xml:space="preserve"> is a configured scheduling offset that need</w:t>
      </w:r>
      <w:r w:rsidR="009D4B9C">
        <w:t>s</w:t>
      </w:r>
      <w:r w:rsidRPr="004438F2">
        <w:t xml:space="preserve"> to be larger or equal to the sum of the service link RTT and the Common TA.</w:t>
      </w:r>
    </w:p>
    <w:p w14:paraId="306C1105" w14:textId="5AA703C3" w:rsidR="00B43189" w:rsidRDefault="003C04EA" w:rsidP="00EE7366">
      <w:pPr>
        <w:pStyle w:val="B1"/>
      </w:pPr>
      <w:r w:rsidRPr="004438F2">
        <w:t>-</w:t>
      </w:r>
      <w:r w:rsidRPr="004438F2">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4438F2">
        <w:t>is a configured offset that</w:t>
      </w:r>
      <w:r w:rsidR="002200C2">
        <w:t xml:space="preserve"> </w:t>
      </w:r>
      <w:r w:rsidR="00195780">
        <w:t xml:space="preserve">is </w:t>
      </w:r>
      <w:r w:rsidR="00321875" w:rsidRPr="001C5EC7">
        <w:t>approximately</w:t>
      </w:r>
      <w:r w:rsidR="00321875">
        <w:t xml:space="preserve"> </w:t>
      </w:r>
      <w:r w:rsidRPr="004438F2">
        <w:t xml:space="preserve">equal to the RTT between the RP and the </w:t>
      </w:r>
      <w:proofErr w:type="spellStart"/>
      <w:r w:rsidRPr="004438F2">
        <w:t>gNB.</w:t>
      </w:r>
      <w:r w:rsidR="00E22430" w:rsidRPr="00E22430">
        <w:t>The</w:t>
      </w:r>
      <w:proofErr w:type="spellEnd"/>
      <w:r w:rsidR="00E22430" w:rsidRPr="00E22430">
        <w:t xml:space="preserv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00E22430" w:rsidRPr="00E22430">
        <w:t xml:space="preserve"> is used to allow the UE sufficient processing time between a downlink reception and an uplink transmission, see TS 3</w:t>
      </w:r>
      <w:r w:rsidR="00701CA6">
        <w:t>8</w:t>
      </w:r>
      <w:r w:rsidR="00E22430" w:rsidRPr="00E22430">
        <w:t>.213 [</w:t>
      </w:r>
      <w:r w:rsidR="00701CA6">
        <w:t>38</w:t>
      </w:r>
      <w:r w:rsidR="00E22430" w:rsidRPr="00E22430">
        <w:t>].</w:t>
      </w:r>
    </w:p>
    <w:p w14:paraId="38639BA9" w14:textId="1CC0EDB6" w:rsidR="003C04EA" w:rsidRPr="004438F2" w:rsidRDefault="003C04EA" w:rsidP="003C04EA">
      <w:r w:rsidRPr="004438F2">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438F2">
        <w:t xml:space="preserve"> is used to delay the application of a downlink configuration indicated by a MAC CE command on PDSCH, see TS 38.213 [38], and </w:t>
      </w:r>
      <w:r w:rsidR="00B56854">
        <w:t xml:space="preserve">in </w:t>
      </w:r>
      <w:r w:rsidRPr="004438F2">
        <w:t>estimation of UE-</w:t>
      </w:r>
      <w:proofErr w:type="spellStart"/>
      <w:r w:rsidRPr="004438F2">
        <w:t>gNB</w:t>
      </w:r>
      <w:proofErr w:type="spellEnd"/>
      <w:r w:rsidRPr="004438F2">
        <w:t xml:space="preserve"> RTT, see TS 38.321 [6]. It may be provided by the network when downlink and uplink frame timing are not aligned at </w:t>
      </w:r>
      <w:proofErr w:type="spellStart"/>
      <w:r w:rsidRPr="004438F2">
        <w:t>gNB</w:t>
      </w:r>
      <w:proofErr w:type="spellEnd"/>
      <w:r w:rsidRPr="004438F2">
        <w:t xml:space="preserve">.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438F2">
        <w:t xml:space="preserve"> is also used in the random access procedure, to determine the start time of RAR window/</w:t>
      </w:r>
      <w:proofErr w:type="spellStart"/>
      <w:r w:rsidRPr="004438F2">
        <w:t>MsgB</w:t>
      </w:r>
      <w:proofErr w:type="spellEnd"/>
      <w:r w:rsidRPr="004438F2">
        <w:t xml:space="preserve"> window after a Msg1/</w:t>
      </w:r>
      <w:proofErr w:type="spellStart"/>
      <w:r w:rsidRPr="004438F2">
        <w:t>MsgA</w:t>
      </w:r>
      <w:proofErr w:type="spellEnd"/>
      <w:r w:rsidRPr="004438F2">
        <w:t xml:space="preserve"> transmission (see TS 38.213 [38]).</w:t>
      </w:r>
    </w:p>
    <w:p w14:paraId="581DE75F" w14:textId="260C62CB" w:rsidR="00DB04A9" w:rsidRDefault="00543698" w:rsidP="001944B0">
      <w:pPr>
        <w:rPr>
          <w:noProof/>
          <w:lang w:eastAsia="zh-CN"/>
        </w:rPr>
      </w:pPr>
      <w:r>
        <w:rPr>
          <w:noProof/>
          <w:lang w:eastAsia="zh-CN"/>
        </w:rPr>
        <w:t xml:space="preserve">The Service link RTT, Feeder link RTT, RP, </w:t>
      </w:r>
      <w:r w:rsidR="00876495">
        <w:rPr>
          <w:noProof/>
          <w:lang w:eastAsia="zh-CN"/>
        </w:rPr>
        <w:t>C</w:t>
      </w:r>
      <w:r>
        <w:rPr>
          <w:noProof/>
          <w:lang w:eastAsia="zh-CN"/>
        </w:rPr>
        <w:t>ommon T</w:t>
      </w:r>
      <w:r w:rsidRPr="00152D14">
        <w:rPr>
          <w:noProof/>
          <w:lang w:eastAsia="zh-CN"/>
        </w:rPr>
        <w:t>A</w:t>
      </w:r>
      <w:r w:rsidR="008F6E19" w:rsidRPr="00152D14">
        <w:rPr>
          <w:noProof/>
          <w:lang w:eastAsia="zh-CN"/>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152D14">
        <w:rPr>
          <w:noProof/>
          <w:lang w:eastAsia="zh-CN"/>
        </w:rPr>
        <w:t xml:space="preserve"> and T</w:t>
      </w:r>
      <w:r w:rsidRPr="00152D14">
        <w:rPr>
          <w:noProof/>
          <w:vertAlign w:val="subscript"/>
          <w:lang w:eastAsia="zh-CN"/>
        </w:rPr>
        <w:t>TA</w:t>
      </w:r>
      <w:r w:rsidRPr="00152D14">
        <w:rPr>
          <w:noProof/>
          <w:lang w:eastAsia="zh-CN"/>
        </w:rPr>
        <w:t xml:space="preserve"> (see claus</w:t>
      </w:r>
      <w:r w:rsidR="00832D33" w:rsidRPr="00152D14">
        <w:rPr>
          <w:noProof/>
          <w:lang w:eastAsia="zh-CN"/>
        </w:rPr>
        <w:t>e</w:t>
      </w:r>
      <w:r w:rsidRPr="00152D14">
        <w:rPr>
          <w:noProof/>
          <w:lang w:eastAsia="zh-CN"/>
        </w:rPr>
        <w:t xml:space="preserve"> 16</w:t>
      </w:r>
      <w:r>
        <w:rPr>
          <w:noProof/>
          <w:lang w:eastAsia="zh-CN"/>
        </w:rPr>
        <w:t>.14.2.2) are illustrated in Figure 16.14.2.1-1.</w:t>
      </w:r>
    </w:p>
    <w:bookmarkStart w:id="6" w:name="_Hlk133313918"/>
    <w:p w14:paraId="231E2421" w14:textId="2C9A77DA" w:rsidR="00543698" w:rsidRPr="004438F2" w:rsidRDefault="00D77C9B" w:rsidP="00543698">
      <w:pPr>
        <w:pStyle w:val="TH"/>
      </w:pPr>
      <w:r>
        <w:object w:dxaOrig="10351" w:dyaOrig="7246" w14:anchorId="31D55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30.9pt" o:ole="">
            <v:imagedata r:id="rId13" o:title=""/>
          </v:shape>
          <o:OLEObject Type="Embed" ProgID="Visio.Drawing.15" ShapeID="_x0000_i1025" DrawAspect="Content" ObjectID="_1745414460" r:id="rId14"/>
        </w:object>
      </w:r>
      <w:bookmarkEnd w:id="6"/>
    </w:p>
    <w:p w14:paraId="7778BDD5" w14:textId="6DBAC0A4" w:rsidR="00C653E1" w:rsidRPr="00B320AB" w:rsidRDefault="00543698" w:rsidP="00B320AB">
      <w:pPr>
        <w:pStyle w:val="TF"/>
      </w:pPr>
      <w:r w:rsidRPr="004438F2">
        <w:t>Figure 16.14.2.1-1: Illustration of timing relationship</w:t>
      </w:r>
      <w:r w:rsidR="00AE4E33">
        <w:t xml:space="preserve"> (</w:t>
      </w:r>
      <w:r w:rsidR="00195780">
        <w:t xml:space="preserve">for collocated </w:t>
      </w:r>
      <w:proofErr w:type="spellStart"/>
      <w:r w:rsidR="00195780">
        <w:t>gNB</w:t>
      </w:r>
      <w:proofErr w:type="spellEnd"/>
      <w:r w:rsidR="00195780">
        <w:t xml:space="preserve"> and NTN Gateway</w:t>
      </w:r>
      <w:r w:rsidR="00AE4E33">
        <w:t>)</w:t>
      </w:r>
    </w:p>
    <w:p w14:paraId="3FC3E670" w14:textId="496770C6" w:rsidR="00F11235" w:rsidRPr="00483223" w:rsidRDefault="00483223" w:rsidP="00F11235">
      <w:pPr>
        <w:rPr>
          <w:ins w:id="7" w:author="OPPO" w:date="2023-05-11T15:25:00Z"/>
          <w:lang w:eastAsia="zh-CN"/>
        </w:rPr>
      </w:pPr>
      <w:ins w:id="8" w:author="OPPO" w:date="2023-05-11T18:30:00Z">
        <w:r w:rsidRPr="00483223">
          <w:rPr>
            <w:shd w:val="clear" w:color="auto" w:fill="FFFFFF"/>
          </w:rPr>
          <w:t>The network may configure the HARQ operation</w:t>
        </w:r>
      </w:ins>
      <w:ins w:id="9" w:author="OPPO" w:date="2023-05-12T10:14:00Z">
        <w:r w:rsidR="003778FB">
          <w:rPr>
            <w:shd w:val="clear" w:color="auto" w:fill="FFFFFF"/>
          </w:rPr>
          <w:t xml:space="preserve"> as follows</w:t>
        </w:r>
      </w:ins>
      <w:ins w:id="10" w:author="OPPO" w:date="2023-05-11T15:25:00Z">
        <w:r w:rsidR="00F11235" w:rsidRPr="00483223">
          <w:rPr>
            <w:shd w:val="clear" w:color="auto" w:fill="FFFFFF"/>
          </w:rPr>
          <w:t>:</w:t>
        </w:r>
      </w:ins>
    </w:p>
    <w:p w14:paraId="596C23F0" w14:textId="300D98A9" w:rsidR="00F11235" w:rsidRPr="00F11235" w:rsidRDefault="00F11235" w:rsidP="00F11235">
      <w:pPr>
        <w:pStyle w:val="B1"/>
        <w:rPr>
          <w:ins w:id="11" w:author="OPPO" w:date="2023-05-11T15:25:00Z"/>
        </w:rPr>
      </w:pPr>
      <w:ins w:id="12" w:author="OPPO" w:date="2023-05-11T15:25:00Z">
        <w:r w:rsidRPr="00F11235">
          <w:t>-</w:t>
        </w:r>
      </w:ins>
      <w:ins w:id="13" w:author="OPPO" w:date="2023-05-12T09:52:00Z">
        <w:r w:rsidR="00EE7366">
          <w:tab/>
        </w:r>
      </w:ins>
      <w:ins w:id="14" w:author="OPPO" w:date="2023-05-11T15:25:00Z">
        <w:r w:rsidRPr="00F11235">
          <w:t>For downlink, HARQ feedback can be enabled or disabled per HARQ process</w:t>
        </w:r>
      </w:ins>
      <w:ins w:id="15" w:author="OPPO" w:date="2023-05-11T15:29:00Z">
        <w:r w:rsidR="00621BB9">
          <w:t>:</w:t>
        </w:r>
      </w:ins>
    </w:p>
    <w:p w14:paraId="6FFB0D8D" w14:textId="3B0AB7C2" w:rsidR="00664F42" w:rsidRPr="00F36E40" w:rsidRDefault="006E18DF" w:rsidP="00F36E40">
      <w:pPr>
        <w:pStyle w:val="B2"/>
        <w:overflowPunct w:val="0"/>
        <w:autoSpaceDE w:val="0"/>
        <w:autoSpaceDN w:val="0"/>
        <w:adjustRightInd w:val="0"/>
        <w:textAlignment w:val="baseline"/>
        <w:rPr>
          <w:ins w:id="16" w:author="OPPO" w:date="2023-05-11T18:31:00Z"/>
          <w:rFonts w:eastAsia="Times New Roman"/>
          <w:lang w:eastAsia="ja-JP"/>
        </w:rPr>
      </w:pPr>
      <w:ins w:id="17" w:author="OPPO" w:date="2023-05-11T18:35:00Z">
        <w:r>
          <w:rPr>
            <w:rFonts w:eastAsia="Times New Roman"/>
            <w:lang w:eastAsia="ja-JP"/>
          </w:rPr>
          <w:lastRenderedPageBreak/>
          <w:t>-</w:t>
        </w:r>
      </w:ins>
      <w:ins w:id="18" w:author="OPPO" w:date="2023-05-12T09:52:00Z">
        <w:r w:rsidR="00EE7366">
          <w:rPr>
            <w:rFonts w:eastAsia="Times New Roman"/>
            <w:lang w:eastAsia="ja-JP"/>
          </w:rPr>
          <w:tab/>
        </w:r>
      </w:ins>
      <w:ins w:id="19" w:author="OPPO" w:date="2023-05-11T18:31:00Z">
        <w:r w:rsidR="00664F42" w:rsidRPr="00F36E40">
          <w:rPr>
            <w:rFonts w:eastAsia="Times New Roman"/>
            <w:lang w:eastAsia="ja-JP"/>
          </w:rPr>
          <w:t xml:space="preserve">When HARQ feedback is enabled, </w:t>
        </w:r>
      </w:ins>
      <w:ins w:id="20" w:author="OPPO" w:date="2023-05-12T09:49:00Z">
        <w:r w:rsidR="004E601C" w:rsidRPr="004E601C">
          <w:rPr>
            <w:rFonts w:eastAsia="Times New Roman"/>
            <w:lang w:eastAsia="ja-JP"/>
          </w:rPr>
          <w:t>the UE transmit</w:t>
        </w:r>
      </w:ins>
      <w:ins w:id="21" w:author="OPPO" w:date="2023-05-12T09:53:00Z">
        <w:r w:rsidR="00107737">
          <w:rPr>
            <w:rFonts w:eastAsia="Times New Roman"/>
            <w:lang w:eastAsia="ja-JP"/>
          </w:rPr>
          <w:t>s</w:t>
        </w:r>
      </w:ins>
      <w:ins w:id="22" w:author="OPPO" w:date="2023-05-12T09:49:00Z">
        <w:r w:rsidR="004E601C" w:rsidRPr="004E601C">
          <w:rPr>
            <w:rFonts w:eastAsia="Times New Roman"/>
            <w:lang w:eastAsia="ja-JP"/>
          </w:rPr>
          <w:t xml:space="preserve"> HARQ ACK/NACK and start</w:t>
        </w:r>
      </w:ins>
      <w:ins w:id="23" w:author="OPPO" w:date="2023-05-12T09:53:00Z">
        <w:r w:rsidR="00107737">
          <w:rPr>
            <w:rFonts w:eastAsia="Times New Roman"/>
            <w:lang w:eastAsia="ja-JP"/>
          </w:rPr>
          <w:t>s</w:t>
        </w:r>
      </w:ins>
      <w:ins w:id="24" w:author="OPPO" w:date="2023-05-12T09:49:00Z">
        <w:r w:rsidR="004E601C" w:rsidRPr="004E601C">
          <w:rPr>
            <w:rFonts w:eastAsia="Times New Roman"/>
            <w:lang w:eastAsia="ja-JP"/>
          </w:rPr>
          <w:t xml:space="preserve"> DRX retransmission timer for possible retransmission</w:t>
        </w:r>
      </w:ins>
      <w:ins w:id="25" w:author="OPPO" w:date="2023-05-11T18:31:00Z">
        <w:r w:rsidR="00664F42" w:rsidRPr="00F36E40">
          <w:rPr>
            <w:rFonts w:eastAsia="Times New Roman"/>
            <w:lang w:eastAsia="ja-JP"/>
          </w:rPr>
          <w:t>;</w:t>
        </w:r>
      </w:ins>
    </w:p>
    <w:p w14:paraId="515E9F02" w14:textId="5090425A" w:rsidR="00664F42" w:rsidRPr="00F36E40" w:rsidRDefault="006E18DF" w:rsidP="00F36E40">
      <w:pPr>
        <w:pStyle w:val="B2"/>
        <w:overflowPunct w:val="0"/>
        <w:autoSpaceDE w:val="0"/>
        <w:autoSpaceDN w:val="0"/>
        <w:adjustRightInd w:val="0"/>
        <w:textAlignment w:val="baseline"/>
        <w:rPr>
          <w:ins w:id="26" w:author="OPPO" w:date="2023-05-11T15:25:00Z"/>
          <w:rFonts w:eastAsia="Times New Roman"/>
          <w:lang w:eastAsia="ja-JP"/>
        </w:rPr>
      </w:pPr>
      <w:ins w:id="27" w:author="OPPO" w:date="2023-05-11T18:36:00Z">
        <w:r>
          <w:rPr>
            <w:rFonts w:eastAsia="Times New Roman"/>
            <w:lang w:eastAsia="ja-JP"/>
          </w:rPr>
          <w:t>-</w:t>
        </w:r>
        <w:r>
          <w:rPr>
            <w:rFonts w:eastAsia="Times New Roman"/>
            <w:lang w:eastAsia="ja-JP"/>
          </w:rPr>
          <w:tab/>
        </w:r>
      </w:ins>
      <w:ins w:id="28" w:author="OPPO" w:date="2023-05-11T18:31:00Z">
        <w:r w:rsidR="00664F42" w:rsidRPr="00F36E40">
          <w:rPr>
            <w:rFonts w:eastAsia="Times New Roman"/>
            <w:lang w:eastAsia="ja-JP"/>
          </w:rPr>
          <w:t xml:space="preserve">When HARQ feedback is disabled, </w:t>
        </w:r>
      </w:ins>
      <w:ins w:id="29" w:author="OPPO" w:date="2023-05-12T09:50:00Z">
        <w:r w:rsidR="004E601C" w:rsidRPr="004E601C">
          <w:rPr>
            <w:rFonts w:eastAsia="Times New Roman"/>
            <w:lang w:eastAsia="ja-JP"/>
          </w:rPr>
          <w:t xml:space="preserve">the UE </w:t>
        </w:r>
      </w:ins>
      <w:ins w:id="30" w:author="OPPO" w:date="2023-05-12T09:53:00Z">
        <w:r w:rsidR="00107737">
          <w:rPr>
            <w:rFonts w:eastAsia="Times New Roman"/>
            <w:lang w:eastAsia="ja-JP"/>
          </w:rPr>
          <w:t>does</w:t>
        </w:r>
      </w:ins>
      <w:ins w:id="31" w:author="OPPO" w:date="2023-05-12T09:50:00Z">
        <w:r w:rsidR="004E601C" w:rsidRPr="004E601C">
          <w:rPr>
            <w:rFonts w:eastAsia="Times New Roman"/>
            <w:lang w:eastAsia="ja-JP"/>
          </w:rPr>
          <w:t xml:space="preserve"> not transmit HARQ ACK/NACK and not start DRX retransmission timer</w:t>
        </w:r>
      </w:ins>
      <w:ins w:id="32" w:author="OPPO" w:date="2023-05-11T18:31:00Z">
        <w:r w:rsidR="00664F42" w:rsidRPr="00F36E40">
          <w:rPr>
            <w:rFonts w:eastAsia="Times New Roman"/>
            <w:lang w:eastAsia="ja-JP"/>
          </w:rPr>
          <w:t>.</w:t>
        </w:r>
      </w:ins>
    </w:p>
    <w:p w14:paraId="4464042C" w14:textId="79D6FE3B" w:rsidR="00F11235" w:rsidRPr="00F11235" w:rsidRDefault="00F11235" w:rsidP="00F11235">
      <w:pPr>
        <w:pStyle w:val="B1"/>
        <w:rPr>
          <w:ins w:id="33" w:author="OPPO" w:date="2023-05-11T15:25:00Z"/>
        </w:rPr>
      </w:pPr>
      <w:ins w:id="34" w:author="OPPO" w:date="2023-05-11T15:25:00Z">
        <w:r w:rsidRPr="00F11235">
          <w:t>-</w:t>
        </w:r>
      </w:ins>
      <w:ins w:id="35" w:author="OPPO" w:date="2023-05-12T09:52:00Z">
        <w:r w:rsidR="00EE7366">
          <w:tab/>
        </w:r>
      </w:ins>
      <w:ins w:id="36" w:author="OPPO" w:date="2023-05-11T15:25:00Z">
        <w:r w:rsidRPr="00F11235">
          <w:t xml:space="preserve">For uplink, HARQ mode (i.e. HARQ mode A or HARQ mode B) can be configured per HARQ process: </w:t>
        </w:r>
      </w:ins>
    </w:p>
    <w:p w14:paraId="409CBA57" w14:textId="5B3F6D69" w:rsidR="006E18DF" w:rsidRPr="00F36E40" w:rsidRDefault="006E18DF" w:rsidP="00F36E40">
      <w:pPr>
        <w:pStyle w:val="B2"/>
        <w:overflowPunct w:val="0"/>
        <w:autoSpaceDE w:val="0"/>
        <w:autoSpaceDN w:val="0"/>
        <w:adjustRightInd w:val="0"/>
        <w:textAlignment w:val="baseline"/>
        <w:rPr>
          <w:ins w:id="37" w:author="OPPO" w:date="2023-05-11T18:36:00Z"/>
          <w:rFonts w:eastAsia="Times New Roman"/>
          <w:lang w:eastAsia="ja-JP"/>
        </w:rPr>
      </w:pPr>
      <w:ins w:id="38" w:author="OPPO" w:date="2023-05-11T18:36:00Z">
        <w:r w:rsidRPr="00F36E40">
          <w:rPr>
            <w:rFonts w:eastAsia="Times New Roman"/>
            <w:lang w:eastAsia="ja-JP"/>
          </w:rPr>
          <w:t>-</w:t>
        </w:r>
      </w:ins>
      <w:ins w:id="39" w:author="OPPO" w:date="2023-05-12T09:53:00Z">
        <w:r w:rsidR="00EE7366">
          <w:rPr>
            <w:rFonts w:eastAsia="Times New Roman"/>
            <w:lang w:eastAsia="ja-JP"/>
          </w:rPr>
          <w:tab/>
        </w:r>
      </w:ins>
      <w:ins w:id="40" w:author="OPPO" w:date="2023-05-11T18:36:00Z">
        <w:r w:rsidRPr="00F36E40">
          <w:rPr>
            <w:rFonts w:eastAsia="Times New Roman"/>
            <w:lang w:eastAsia="ja-JP"/>
          </w:rPr>
          <w:t xml:space="preserve">When HARQ mode A is configured, </w:t>
        </w:r>
      </w:ins>
      <w:ins w:id="41" w:author="OPPO" w:date="2023-05-12T09:50:00Z">
        <w:r w:rsidR="004E601C">
          <w:rPr>
            <w:lang w:eastAsia="ja-JP"/>
          </w:rPr>
          <w:t>the UE start</w:t>
        </w:r>
      </w:ins>
      <w:ins w:id="42" w:author="OPPO" w:date="2023-05-12T09:53:00Z">
        <w:r w:rsidR="00107737">
          <w:rPr>
            <w:lang w:eastAsia="ja-JP"/>
          </w:rPr>
          <w:t>s</w:t>
        </w:r>
      </w:ins>
      <w:ins w:id="43" w:author="OPPO" w:date="2023-05-12T09:50:00Z">
        <w:r w:rsidR="004E601C">
          <w:rPr>
            <w:lang w:eastAsia="ja-JP"/>
          </w:rPr>
          <w:t xml:space="preserve"> the DRX retransmission timer for possible retransmission</w:t>
        </w:r>
      </w:ins>
      <w:ins w:id="44" w:author="OPPO" w:date="2023-05-11T18:36:00Z">
        <w:r w:rsidRPr="00F36E40">
          <w:rPr>
            <w:rFonts w:eastAsia="Times New Roman"/>
            <w:lang w:eastAsia="ja-JP"/>
          </w:rPr>
          <w:t>;</w:t>
        </w:r>
      </w:ins>
    </w:p>
    <w:p w14:paraId="371EBB95" w14:textId="2E3D38A5" w:rsidR="00F11235" w:rsidRPr="00107737" w:rsidRDefault="006E18DF" w:rsidP="00107737">
      <w:pPr>
        <w:pStyle w:val="B2"/>
        <w:overflowPunct w:val="0"/>
        <w:autoSpaceDE w:val="0"/>
        <w:autoSpaceDN w:val="0"/>
        <w:adjustRightInd w:val="0"/>
        <w:textAlignment w:val="baseline"/>
        <w:rPr>
          <w:ins w:id="45" w:author="OPPO" w:date="2023-05-09T14:48:00Z"/>
          <w:rFonts w:eastAsia="Times New Roman"/>
          <w:lang w:eastAsia="ja-JP"/>
        </w:rPr>
      </w:pPr>
      <w:ins w:id="46" w:author="OPPO" w:date="2023-05-11T18:36:00Z">
        <w:r w:rsidRPr="00F36E40">
          <w:rPr>
            <w:rFonts w:eastAsia="Times New Roman"/>
            <w:lang w:eastAsia="ja-JP"/>
          </w:rPr>
          <w:t>-</w:t>
        </w:r>
      </w:ins>
      <w:ins w:id="47" w:author="OPPO" w:date="2023-05-12T09:53:00Z">
        <w:r w:rsidR="00EE7366">
          <w:rPr>
            <w:rFonts w:eastAsia="Times New Roman"/>
            <w:lang w:eastAsia="ja-JP"/>
          </w:rPr>
          <w:tab/>
        </w:r>
      </w:ins>
      <w:ins w:id="48" w:author="OPPO" w:date="2023-05-11T18:36:00Z">
        <w:r w:rsidRPr="00F36E40">
          <w:rPr>
            <w:rFonts w:eastAsia="Times New Roman"/>
            <w:lang w:eastAsia="ja-JP"/>
          </w:rPr>
          <w:t xml:space="preserve">When HARQ mode B is configured, </w:t>
        </w:r>
      </w:ins>
      <w:ins w:id="49" w:author="OPPO" w:date="2023-05-12T09:50:00Z">
        <w:r w:rsidR="004E601C">
          <w:rPr>
            <w:lang w:eastAsia="ja-JP"/>
          </w:rPr>
          <w:t xml:space="preserve">the UE </w:t>
        </w:r>
      </w:ins>
      <w:ins w:id="50" w:author="OPPO" w:date="2023-05-12T09:53:00Z">
        <w:r w:rsidR="00107737">
          <w:rPr>
            <w:lang w:eastAsia="ja-JP"/>
          </w:rPr>
          <w:t>does</w:t>
        </w:r>
      </w:ins>
      <w:ins w:id="51" w:author="OPPO" w:date="2023-05-12T09:50:00Z">
        <w:r w:rsidR="004E601C">
          <w:rPr>
            <w:lang w:eastAsia="ja-JP"/>
          </w:rPr>
          <w:t xml:space="preserve"> not start the DRX retransmission timer</w:t>
        </w:r>
      </w:ins>
      <w:ins w:id="52" w:author="OPPO" w:date="2023-05-11T18:36:00Z">
        <w:r w:rsidRPr="00F36E40">
          <w:rPr>
            <w:rFonts w:eastAsia="Times New Roman"/>
            <w:lang w:eastAsia="ja-JP"/>
          </w:rPr>
          <w:t>.</w:t>
        </w:r>
      </w:ins>
    </w:p>
    <w:p w14:paraId="65BD028B" w14:textId="4DFCAD37" w:rsidR="00CE02B6" w:rsidRPr="004438F2" w:rsidRDefault="00CE02B6" w:rsidP="00CE02B6">
      <w:pPr>
        <w:pStyle w:val="NO"/>
        <w:rPr>
          <w:ins w:id="53" w:author="OPPO" w:date="2023-05-09T14:48:00Z"/>
          <w:lang w:eastAsia="zh-CN"/>
        </w:rPr>
      </w:pPr>
      <w:bookmarkStart w:id="54" w:name="_Hlk133326100"/>
      <w:ins w:id="55" w:author="OPPO" w:date="2023-05-09T14:48:00Z">
        <w:r w:rsidRPr="005C624F">
          <w:rPr>
            <w:lang w:eastAsia="zh-CN"/>
          </w:rPr>
          <w:t>NOTE:</w:t>
        </w:r>
        <w:bookmarkEnd w:id="54"/>
        <w:r w:rsidRPr="005C624F">
          <w:rPr>
            <w:lang w:eastAsia="zh-CN"/>
          </w:rPr>
          <w:tab/>
        </w:r>
      </w:ins>
      <w:ins w:id="56" w:author="OPPO" w:date="2023-05-12T09:45:00Z">
        <w:r w:rsidR="00AF4866" w:rsidRPr="00AF4866">
          <w:t>For the HARQ processes configured with HARQ (feedback) mode, it is up to network implementation to ensure same configuration of HARQ feedback (i.e. either enabled or disabled) for HARQ processes used by an SPS configuration and of HARQ mode (i.e. either HARQ mode A or HARQ mode B) for HARQ processes used by a CG configuration</w:t>
        </w:r>
      </w:ins>
    </w:p>
    <w:p w14:paraId="1C82C53B" w14:textId="5169FB3D" w:rsidR="00543698" w:rsidRDefault="00543698" w:rsidP="00C653E1">
      <w:pPr>
        <w:rPr>
          <w:noProof/>
          <w:lang w:eastAsia="zh-CN"/>
        </w:rPr>
      </w:pPr>
    </w:p>
    <w:sectPr w:rsidR="00543698" w:rsidSect="00DB04A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34FE" w16cex:dateUtc="2023-04-25T09:16:00Z"/>
  <w16cex:commentExtensible w16cex:durableId="27F23521" w16cex:dateUtc="2023-04-25T09:16:00Z"/>
  <w16cex:commentExtensible w16cex:durableId="27F2744D" w16cex:dateUtc="2023-04-25T13:46:00Z"/>
  <w16cex:commentExtensible w16cex:durableId="27F237E8" w16cex:dateUtc="2023-04-25T09:28:00Z"/>
  <w16cex:commentExtensible w16cex:durableId="27F23C26" w16cex:dateUtc="2023-04-25T09:46:00Z"/>
  <w16cex:commentExtensible w16cex:durableId="27F2672C" w16cex:dateUtc="2023-04-25T12:50:00Z"/>
  <w16cex:commentExtensible w16cex:durableId="27F266B2" w16cex:dateUtc="2023-04-25T12: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17F21" w14:textId="77777777" w:rsidR="008E751A" w:rsidRDefault="008E751A">
      <w:r>
        <w:separator/>
      </w:r>
    </w:p>
  </w:endnote>
  <w:endnote w:type="continuationSeparator" w:id="0">
    <w:p w14:paraId="1FD29ECC" w14:textId="77777777" w:rsidR="008E751A" w:rsidRDefault="008E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8DA60" w14:textId="77777777" w:rsidR="008E751A" w:rsidRDefault="008E751A">
      <w:r>
        <w:separator/>
      </w:r>
    </w:p>
  </w:footnote>
  <w:footnote w:type="continuationSeparator" w:id="0">
    <w:p w14:paraId="0DEA9BBB" w14:textId="77777777" w:rsidR="008E751A" w:rsidRDefault="008E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C5E95" w:rsidRDefault="009C5E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C5E95" w:rsidRDefault="009C5E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C5E95" w:rsidRDefault="009C5E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C5E95" w:rsidRDefault="009C5E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327383"/>
    <w:multiLevelType w:val="hybridMultilevel"/>
    <w:tmpl w:val="42869936"/>
    <w:lvl w:ilvl="0" w:tplc="326E29C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D471430"/>
    <w:multiLevelType w:val="hybridMultilevel"/>
    <w:tmpl w:val="F96A1844"/>
    <w:lvl w:ilvl="0" w:tplc="4328CD50">
      <w:start w:val="1"/>
      <w:numFmt w:val="bullet"/>
      <w:lvlText w:val="-"/>
      <w:lvlJc w:val="left"/>
      <w:pPr>
        <w:ind w:left="360" w:hanging="360"/>
      </w:pPr>
      <w:rPr>
        <w:rFonts w:ascii="Arial" w:eastAsiaTheme="minorEastAsia"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6AC7896"/>
    <w:multiLevelType w:val="hybridMultilevel"/>
    <w:tmpl w:val="9A0C6942"/>
    <w:lvl w:ilvl="0" w:tplc="E0664476">
      <w:start w:val="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2"/>
  </w:num>
  <w:num w:numId="4">
    <w:abstractNumId w:val="4"/>
  </w:num>
  <w:num w:numId="5">
    <w:abstractNumId w:val="0"/>
  </w:num>
  <w:num w:numId="6">
    <w:abstractNumId w:val="9"/>
  </w:num>
  <w:num w:numId="7">
    <w:abstractNumId w:val="8"/>
  </w:num>
  <w:num w:numId="8">
    <w:abstractNumId w:val="7"/>
  </w:num>
  <w:num w:numId="9">
    <w:abstractNumId w:val="3"/>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12D5B"/>
    <w:rsid w:val="00022E4A"/>
    <w:rsid w:val="00025BDE"/>
    <w:rsid w:val="00026EE4"/>
    <w:rsid w:val="00033CBF"/>
    <w:rsid w:val="00034D7E"/>
    <w:rsid w:val="0003507D"/>
    <w:rsid w:val="00042E21"/>
    <w:rsid w:val="00043C70"/>
    <w:rsid w:val="00050EB2"/>
    <w:rsid w:val="00054AE4"/>
    <w:rsid w:val="00067CEC"/>
    <w:rsid w:val="000761BD"/>
    <w:rsid w:val="00077F7D"/>
    <w:rsid w:val="00085B5D"/>
    <w:rsid w:val="000860DE"/>
    <w:rsid w:val="0009462B"/>
    <w:rsid w:val="000A4387"/>
    <w:rsid w:val="000A54D2"/>
    <w:rsid w:val="000A5678"/>
    <w:rsid w:val="000A5C0D"/>
    <w:rsid w:val="000A6394"/>
    <w:rsid w:val="000B02F5"/>
    <w:rsid w:val="000B2174"/>
    <w:rsid w:val="000B3C21"/>
    <w:rsid w:val="000B4193"/>
    <w:rsid w:val="000B7FED"/>
    <w:rsid w:val="000C038A"/>
    <w:rsid w:val="000C6598"/>
    <w:rsid w:val="000D0A8F"/>
    <w:rsid w:val="000D2523"/>
    <w:rsid w:val="000E0583"/>
    <w:rsid w:val="000E16DB"/>
    <w:rsid w:val="000E1D16"/>
    <w:rsid w:val="000E4F91"/>
    <w:rsid w:val="000E6738"/>
    <w:rsid w:val="000F22C6"/>
    <w:rsid w:val="00101248"/>
    <w:rsid w:val="00107737"/>
    <w:rsid w:val="001156E8"/>
    <w:rsid w:val="00117D00"/>
    <w:rsid w:val="00124F10"/>
    <w:rsid w:val="001419BD"/>
    <w:rsid w:val="00144CF9"/>
    <w:rsid w:val="00145D43"/>
    <w:rsid w:val="00152D14"/>
    <w:rsid w:val="00153DF5"/>
    <w:rsid w:val="001618A7"/>
    <w:rsid w:val="0016632F"/>
    <w:rsid w:val="00170155"/>
    <w:rsid w:val="00191C21"/>
    <w:rsid w:val="00192C46"/>
    <w:rsid w:val="001944B0"/>
    <w:rsid w:val="00195780"/>
    <w:rsid w:val="00197FB7"/>
    <w:rsid w:val="001A08B3"/>
    <w:rsid w:val="001A7B60"/>
    <w:rsid w:val="001B2521"/>
    <w:rsid w:val="001B4E42"/>
    <w:rsid w:val="001B52F0"/>
    <w:rsid w:val="001B713A"/>
    <w:rsid w:val="001B7A65"/>
    <w:rsid w:val="001C5EC7"/>
    <w:rsid w:val="001D4D1E"/>
    <w:rsid w:val="001E0FB9"/>
    <w:rsid w:val="001E41F3"/>
    <w:rsid w:val="001E757A"/>
    <w:rsid w:val="001F35CD"/>
    <w:rsid w:val="001F3FD9"/>
    <w:rsid w:val="001F4212"/>
    <w:rsid w:val="001F5A3B"/>
    <w:rsid w:val="00202875"/>
    <w:rsid w:val="002032FF"/>
    <w:rsid w:val="00203877"/>
    <w:rsid w:val="002040FB"/>
    <w:rsid w:val="0020542F"/>
    <w:rsid w:val="0021501A"/>
    <w:rsid w:val="002200C2"/>
    <w:rsid w:val="00226205"/>
    <w:rsid w:val="00230238"/>
    <w:rsid w:val="002311F3"/>
    <w:rsid w:val="00253280"/>
    <w:rsid w:val="0025644F"/>
    <w:rsid w:val="0026004D"/>
    <w:rsid w:val="00260B0E"/>
    <w:rsid w:val="002640DD"/>
    <w:rsid w:val="002706C2"/>
    <w:rsid w:val="002740B2"/>
    <w:rsid w:val="00275D12"/>
    <w:rsid w:val="0027662C"/>
    <w:rsid w:val="00276BDC"/>
    <w:rsid w:val="00284953"/>
    <w:rsid w:val="00284FEB"/>
    <w:rsid w:val="002860C4"/>
    <w:rsid w:val="00287D4B"/>
    <w:rsid w:val="0029053D"/>
    <w:rsid w:val="00293277"/>
    <w:rsid w:val="0029387E"/>
    <w:rsid w:val="00296102"/>
    <w:rsid w:val="00296D54"/>
    <w:rsid w:val="002B10F3"/>
    <w:rsid w:val="002B4E71"/>
    <w:rsid w:val="002B5741"/>
    <w:rsid w:val="002C50E7"/>
    <w:rsid w:val="002D1CAD"/>
    <w:rsid w:val="002D396B"/>
    <w:rsid w:val="002D4B7A"/>
    <w:rsid w:val="002D79CE"/>
    <w:rsid w:val="002E1E69"/>
    <w:rsid w:val="002E40A8"/>
    <w:rsid w:val="002F1CD8"/>
    <w:rsid w:val="002F50AA"/>
    <w:rsid w:val="00303E51"/>
    <w:rsid w:val="00305409"/>
    <w:rsid w:val="00307CBA"/>
    <w:rsid w:val="00314CBB"/>
    <w:rsid w:val="00321875"/>
    <w:rsid w:val="0032253B"/>
    <w:rsid w:val="003227CD"/>
    <w:rsid w:val="00324D4A"/>
    <w:rsid w:val="00327E85"/>
    <w:rsid w:val="00331059"/>
    <w:rsid w:val="00331572"/>
    <w:rsid w:val="00332740"/>
    <w:rsid w:val="00334A56"/>
    <w:rsid w:val="00334AB8"/>
    <w:rsid w:val="00342F1E"/>
    <w:rsid w:val="003430C9"/>
    <w:rsid w:val="00344564"/>
    <w:rsid w:val="00345BC7"/>
    <w:rsid w:val="00345D51"/>
    <w:rsid w:val="003506FB"/>
    <w:rsid w:val="003609EF"/>
    <w:rsid w:val="0036231A"/>
    <w:rsid w:val="0036231C"/>
    <w:rsid w:val="00362DC8"/>
    <w:rsid w:val="00374DD4"/>
    <w:rsid w:val="00376706"/>
    <w:rsid w:val="003778FB"/>
    <w:rsid w:val="003838A2"/>
    <w:rsid w:val="0038407D"/>
    <w:rsid w:val="003A2E1E"/>
    <w:rsid w:val="003B2B30"/>
    <w:rsid w:val="003B7605"/>
    <w:rsid w:val="003B7D4C"/>
    <w:rsid w:val="003C04EA"/>
    <w:rsid w:val="003C27A5"/>
    <w:rsid w:val="003D028C"/>
    <w:rsid w:val="003E1A36"/>
    <w:rsid w:val="003E217E"/>
    <w:rsid w:val="003E22BD"/>
    <w:rsid w:val="003E2589"/>
    <w:rsid w:val="003F2693"/>
    <w:rsid w:val="003F26D4"/>
    <w:rsid w:val="003F335C"/>
    <w:rsid w:val="003F4412"/>
    <w:rsid w:val="00405A2D"/>
    <w:rsid w:val="00410371"/>
    <w:rsid w:val="00411588"/>
    <w:rsid w:val="00411C36"/>
    <w:rsid w:val="004174A6"/>
    <w:rsid w:val="004242F1"/>
    <w:rsid w:val="004264BE"/>
    <w:rsid w:val="00427825"/>
    <w:rsid w:val="00443672"/>
    <w:rsid w:val="00447723"/>
    <w:rsid w:val="004535C3"/>
    <w:rsid w:val="00454A21"/>
    <w:rsid w:val="00460247"/>
    <w:rsid w:val="004610A2"/>
    <w:rsid w:val="00465F45"/>
    <w:rsid w:val="00470D73"/>
    <w:rsid w:val="00472C1F"/>
    <w:rsid w:val="00477A76"/>
    <w:rsid w:val="00483223"/>
    <w:rsid w:val="00484612"/>
    <w:rsid w:val="0048656A"/>
    <w:rsid w:val="00497CB9"/>
    <w:rsid w:val="004A3DC4"/>
    <w:rsid w:val="004B13A6"/>
    <w:rsid w:val="004B3A8E"/>
    <w:rsid w:val="004B58DE"/>
    <w:rsid w:val="004B61AB"/>
    <w:rsid w:val="004B75B7"/>
    <w:rsid w:val="004C0F86"/>
    <w:rsid w:val="004C74F7"/>
    <w:rsid w:val="004D0EF8"/>
    <w:rsid w:val="004D2871"/>
    <w:rsid w:val="004D2DEF"/>
    <w:rsid w:val="004D419C"/>
    <w:rsid w:val="004D4B71"/>
    <w:rsid w:val="004E0569"/>
    <w:rsid w:val="004E0E61"/>
    <w:rsid w:val="004E601C"/>
    <w:rsid w:val="004F3127"/>
    <w:rsid w:val="00504D90"/>
    <w:rsid w:val="00514AA3"/>
    <w:rsid w:val="0051580D"/>
    <w:rsid w:val="00517D0B"/>
    <w:rsid w:val="00523E29"/>
    <w:rsid w:val="005242FD"/>
    <w:rsid w:val="00543698"/>
    <w:rsid w:val="00544715"/>
    <w:rsid w:val="00547111"/>
    <w:rsid w:val="00564AA5"/>
    <w:rsid w:val="00565471"/>
    <w:rsid w:val="005710AB"/>
    <w:rsid w:val="00583852"/>
    <w:rsid w:val="00584290"/>
    <w:rsid w:val="00592D74"/>
    <w:rsid w:val="00596FD0"/>
    <w:rsid w:val="005A3015"/>
    <w:rsid w:val="005A3766"/>
    <w:rsid w:val="005A5722"/>
    <w:rsid w:val="005A6D6D"/>
    <w:rsid w:val="005A6D74"/>
    <w:rsid w:val="005B27CD"/>
    <w:rsid w:val="005B6A24"/>
    <w:rsid w:val="005C733F"/>
    <w:rsid w:val="005D0AA3"/>
    <w:rsid w:val="005D6FD9"/>
    <w:rsid w:val="005E2C44"/>
    <w:rsid w:val="005F17E0"/>
    <w:rsid w:val="005F29FB"/>
    <w:rsid w:val="005F57C7"/>
    <w:rsid w:val="005F6C44"/>
    <w:rsid w:val="00603F88"/>
    <w:rsid w:val="00604CE9"/>
    <w:rsid w:val="0060632E"/>
    <w:rsid w:val="00621188"/>
    <w:rsid w:val="00621BB9"/>
    <w:rsid w:val="006257ED"/>
    <w:rsid w:val="006259AF"/>
    <w:rsid w:val="00626B66"/>
    <w:rsid w:val="00630658"/>
    <w:rsid w:val="00640CEA"/>
    <w:rsid w:val="006469A3"/>
    <w:rsid w:val="0065229D"/>
    <w:rsid w:val="00653160"/>
    <w:rsid w:val="00654758"/>
    <w:rsid w:val="00664F42"/>
    <w:rsid w:val="00671DDD"/>
    <w:rsid w:val="006765D4"/>
    <w:rsid w:val="00676DD4"/>
    <w:rsid w:val="00682198"/>
    <w:rsid w:val="00691349"/>
    <w:rsid w:val="006946D7"/>
    <w:rsid w:val="006957A2"/>
    <w:rsid w:val="00695808"/>
    <w:rsid w:val="006969D2"/>
    <w:rsid w:val="006B2545"/>
    <w:rsid w:val="006B46FB"/>
    <w:rsid w:val="006B7FBB"/>
    <w:rsid w:val="006C4952"/>
    <w:rsid w:val="006E0C09"/>
    <w:rsid w:val="006E1291"/>
    <w:rsid w:val="006E18DF"/>
    <w:rsid w:val="006E21FB"/>
    <w:rsid w:val="006E3E97"/>
    <w:rsid w:val="006E7164"/>
    <w:rsid w:val="006E7C35"/>
    <w:rsid w:val="006F14BB"/>
    <w:rsid w:val="00701CA6"/>
    <w:rsid w:val="0070378E"/>
    <w:rsid w:val="00712444"/>
    <w:rsid w:val="00713F75"/>
    <w:rsid w:val="00714732"/>
    <w:rsid w:val="00714E5E"/>
    <w:rsid w:val="00715C3F"/>
    <w:rsid w:val="007205B5"/>
    <w:rsid w:val="007226B3"/>
    <w:rsid w:val="007339CE"/>
    <w:rsid w:val="007353AA"/>
    <w:rsid w:val="00743354"/>
    <w:rsid w:val="00745F55"/>
    <w:rsid w:val="0074701D"/>
    <w:rsid w:val="00755682"/>
    <w:rsid w:val="00763535"/>
    <w:rsid w:val="00767640"/>
    <w:rsid w:val="0078200A"/>
    <w:rsid w:val="0078200D"/>
    <w:rsid w:val="0078211D"/>
    <w:rsid w:val="00792342"/>
    <w:rsid w:val="0079276F"/>
    <w:rsid w:val="00794246"/>
    <w:rsid w:val="007977A8"/>
    <w:rsid w:val="007A65E2"/>
    <w:rsid w:val="007B06D9"/>
    <w:rsid w:val="007B29B2"/>
    <w:rsid w:val="007B512A"/>
    <w:rsid w:val="007B71AE"/>
    <w:rsid w:val="007C2097"/>
    <w:rsid w:val="007C4562"/>
    <w:rsid w:val="007C4A26"/>
    <w:rsid w:val="007D2FF8"/>
    <w:rsid w:val="007D6A07"/>
    <w:rsid w:val="007D747D"/>
    <w:rsid w:val="007E3021"/>
    <w:rsid w:val="007E3EEE"/>
    <w:rsid w:val="007E590B"/>
    <w:rsid w:val="007F2B6A"/>
    <w:rsid w:val="007F4847"/>
    <w:rsid w:val="007F7259"/>
    <w:rsid w:val="00800804"/>
    <w:rsid w:val="008040A8"/>
    <w:rsid w:val="00807100"/>
    <w:rsid w:val="008162DD"/>
    <w:rsid w:val="00817F70"/>
    <w:rsid w:val="00826AF8"/>
    <w:rsid w:val="008279FA"/>
    <w:rsid w:val="00832D33"/>
    <w:rsid w:val="00841269"/>
    <w:rsid w:val="00843E65"/>
    <w:rsid w:val="00847193"/>
    <w:rsid w:val="00861078"/>
    <w:rsid w:val="008626E7"/>
    <w:rsid w:val="0086362C"/>
    <w:rsid w:val="0087010B"/>
    <w:rsid w:val="00870EE7"/>
    <w:rsid w:val="00876495"/>
    <w:rsid w:val="008810A4"/>
    <w:rsid w:val="00881C64"/>
    <w:rsid w:val="00885EDD"/>
    <w:rsid w:val="0088698F"/>
    <w:rsid w:val="008871B2"/>
    <w:rsid w:val="00892212"/>
    <w:rsid w:val="0089326D"/>
    <w:rsid w:val="00897C10"/>
    <w:rsid w:val="008A2034"/>
    <w:rsid w:val="008A45A6"/>
    <w:rsid w:val="008A6ADE"/>
    <w:rsid w:val="008A7784"/>
    <w:rsid w:val="008B0749"/>
    <w:rsid w:val="008B50CE"/>
    <w:rsid w:val="008B6F0B"/>
    <w:rsid w:val="008B7879"/>
    <w:rsid w:val="008C7E7D"/>
    <w:rsid w:val="008D00C3"/>
    <w:rsid w:val="008E464F"/>
    <w:rsid w:val="008E5DE6"/>
    <w:rsid w:val="008E751A"/>
    <w:rsid w:val="008F3742"/>
    <w:rsid w:val="008F686C"/>
    <w:rsid w:val="008F6E19"/>
    <w:rsid w:val="00900085"/>
    <w:rsid w:val="0090162B"/>
    <w:rsid w:val="009052B9"/>
    <w:rsid w:val="009148DE"/>
    <w:rsid w:val="0091556B"/>
    <w:rsid w:val="0092445F"/>
    <w:rsid w:val="00925C50"/>
    <w:rsid w:val="00944034"/>
    <w:rsid w:val="009446C0"/>
    <w:rsid w:val="009521C1"/>
    <w:rsid w:val="009615BA"/>
    <w:rsid w:val="00966D25"/>
    <w:rsid w:val="009777D9"/>
    <w:rsid w:val="00991B88"/>
    <w:rsid w:val="0099204A"/>
    <w:rsid w:val="009A050A"/>
    <w:rsid w:val="009A48E4"/>
    <w:rsid w:val="009A5753"/>
    <w:rsid w:val="009A579D"/>
    <w:rsid w:val="009A6605"/>
    <w:rsid w:val="009A730C"/>
    <w:rsid w:val="009B456F"/>
    <w:rsid w:val="009B50D9"/>
    <w:rsid w:val="009C06FE"/>
    <w:rsid w:val="009C5E95"/>
    <w:rsid w:val="009C7236"/>
    <w:rsid w:val="009D0F19"/>
    <w:rsid w:val="009D2B45"/>
    <w:rsid w:val="009D4B9C"/>
    <w:rsid w:val="009D6613"/>
    <w:rsid w:val="009E2BBB"/>
    <w:rsid w:val="009E3297"/>
    <w:rsid w:val="009E7E1C"/>
    <w:rsid w:val="009F0F9C"/>
    <w:rsid w:val="009F4781"/>
    <w:rsid w:val="009F6698"/>
    <w:rsid w:val="009F734F"/>
    <w:rsid w:val="00A04CDE"/>
    <w:rsid w:val="00A116CA"/>
    <w:rsid w:val="00A20C37"/>
    <w:rsid w:val="00A246B6"/>
    <w:rsid w:val="00A26641"/>
    <w:rsid w:val="00A272A6"/>
    <w:rsid w:val="00A30800"/>
    <w:rsid w:val="00A34C7E"/>
    <w:rsid w:val="00A37CCB"/>
    <w:rsid w:val="00A411EF"/>
    <w:rsid w:val="00A47E70"/>
    <w:rsid w:val="00A50CF0"/>
    <w:rsid w:val="00A5577C"/>
    <w:rsid w:val="00A64ECE"/>
    <w:rsid w:val="00A73135"/>
    <w:rsid w:val="00A7671C"/>
    <w:rsid w:val="00A82925"/>
    <w:rsid w:val="00A8487E"/>
    <w:rsid w:val="00A957E4"/>
    <w:rsid w:val="00AA0819"/>
    <w:rsid w:val="00AA2CBC"/>
    <w:rsid w:val="00AA4B8A"/>
    <w:rsid w:val="00AA6208"/>
    <w:rsid w:val="00AC0524"/>
    <w:rsid w:val="00AC19CE"/>
    <w:rsid w:val="00AC5820"/>
    <w:rsid w:val="00AC707B"/>
    <w:rsid w:val="00AC7FC2"/>
    <w:rsid w:val="00AD049A"/>
    <w:rsid w:val="00AD1CD8"/>
    <w:rsid w:val="00AD25B5"/>
    <w:rsid w:val="00AD4504"/>
    <w:rsid w:val="00AD7B44"/>
    <w:rsid w:val="00AE1EC1"/>
    <w:rsid w:val="00AE4E33"/>
    <w:rsid w:val="00AF1F85"/>
    <w:rsid w:val="00AF4866"/>
    <w:rsid w:val="00AF6F14"/>
    <w:rsid w:val="00B0431D"/>
    <w:rsid w:val="00B06132"/>
    <w:rsid w:val="00B12E07"/>
    <w:rsid w:val="00B20E00"/>
    <w:rsid w:val="00B2497D"/>
    <w:rsid w:val="00B258BB"/>
    <w:rsid w:val="00B320AB"/>
    <w:rsid w:val="00B3380F"/>
    <w:rsid w:val="00B3394E"/>
    <w:rsid w:val="00B43189"/>
    <w:rsid w:val="00B44468"/>
    <w:rsid w:val="00B45931"/>
    <w:rsid w:val="00B56854"/>
    <w:rsid w:val="00B60935"/>
    <w:rsid w:val="00B60F56"/>
    <w:rsid w:val="00B67B97"/>
    <w:rsid w:val="00B704FE"/>
    <w:rsid w:val="00B7082C"/>
    <w:rsid w:val="00B73335"/>
    <w:rsid w:val="00B82700"/>
    <w:rsid w:val="00B8459D"/>
    <w:rsid w:val="00B968C8"/>
    <w:rsid w:val="00BA0332"/>
    <w:rsid w:val="00BA2D97"/>
    <w:rsid w:val="00BA2EC5"/>
    <w:rsid w:val="00BA3EC5"/>
    <w:rsid w:val="00BA51D9"/>
    <w:rsid w:val="00BA5BB6"/>
    <w:rsid w:val="00BB2DE8"/>
    <w:rsid w:val="00BB5DFC"/>
    <w:rsid w:val="00BC2FD7"/>
    <w:rsid w:val="00BC34B7"/>
    <w:rsid w:val="00BD279D"/>
    <w:rsid w:val="00BD5C99"/>
    <w:rsid w:val="00BD6BB8"/>
    <w:rsid w:val="00BE0275"/>
    <w:rsid w:val="00BF64C1"/>
    <w:rsid w:val="00C015D2"/>
    <w:rsid w:val="00C03723"/>
    <w:rsid w:val="00C1081C"/>
    <w:rsid w:val="00C13035"/>
    <w:rsid w:val="00C13743"/>
    <w:rsid w:val="00C13A15"/>
    <w:rsid w:val="00C16366"/>
    <w:rsid w:val="00C17587"/>
    <w:rsid w:val="00C17902"/>
    <w:rsid w:val="00C21381"/>
    <w:rsid w:val="00C26479"/>
    <w:rsid w:val="00C3299F"/>
    <w:rsid w:val="00C400DA"/>
    <w:rsid w:val="00C4655D"/>
    <w:rsid w:val="00C47B03"/>
    <w:rsid w:val="00C57266"/>
    <w:rsid w:val="00C60020"/>
    <w:rsid w:val="00C639DF"/>
    <w:rsid w:val="00C653E1"/>
    <w:rsid w:val="00C65538"/>
    <w:rsid w:val="00C66BA2"/>
    <w:rsid w:val="00C75940"/>
    <w:rsid w:val="00C82E6E"/>
    <w:rsid w:val="00C902AF"/>
    <w:rsid w:val="00C95985"/>
    <w:rsid w:val="00C95F26"/>
    <w:rsid w:val="00C97A90"/>
    <w:rsid w:val="00CA5952"/>
    <w:rsid w:val="00CC5026"/>
    <w:rsid w:val="00CC68D0"/>
    <w:rsid w:val="00CD573E"/>
    <w:rsid w:val="00CE02B6"/>
    <w:rsid w:val="00CE4BDC"/>
    <w:rsid w:val="00CE7D9B"/>
    <w:rsid w:val="00CF02D0"/>
    <w:rsid w:val="00CF190C"/>
    <w:rsid w:val="00D005F1"/>
    <w:rsid w:val="00D01F1B"/>
    <w:rsid w:val="00D03F9A"/>
    <w:rsid w:val="00D0625D"/>
    <w:rsid w:val="00D06D51"/>
    <w:rsid w:val="00D11818"/>
    <w:rsid w:val="00D13E40"/>
    <w:rsid w:val="00D14462"/>
    <w:rsid w:val="00D24991"/>
    <w:rsid w:val="00D336CC"/>
    <w:rsid w:val="00D346A5"/>
    <w:rsid w:val="00D34710"/>
    <w:rsid w:val="00D35575"/>
    <w:rsid w:val="00D4706D"/>
    <w:rsid w:val="00D500CD"/>
    <w:rsid w:val="00D50255"/>
    <w:rsid w:val="00D5530F"/>
    <w:rsid w:val="00D65F41"/>
    <w:rsid w:val="00D7646E"/>
    <w:rsid w:val="00D77C9B"/>
    <w:rsid w:val="00D82AAB"/>
    <w:rsid w:val="00D82B39"/>
    <w:rsid w:val="00D861A1"/>
    <w:rsid w:val="00D9513D"/>
    <w:rsid w:val="00DA427C"/>
    <w:rsid w:val="00DB04A9"/>
    <w:rsid w:val="00DC176A"/>
    <w:rsid w:val="00DC234B"/>
    <w:rsid w:val="00DE1D61"/>
    <w:rsid w:val="00DE34CF"/>
    <w:rsid w:val="00DE4552"/>
    <w:rsid w:val="00DF1BF0"/>
    <w:rsid w:val="00DF6C42"/>
    <w:rsid w:val="00E12DF2"/>
    <w:rsid w:val="00E12FA6"/>
    <w:rsid w:val="00E131A2"/>
    <w:rsid w:val="00E13F3D"/>
    <w:rsid w:val="00E20102"/>
    <w:rsid w:val="00E21593"/>
    <w:rsid w:val="00E22430"/>
    <w:rsid w:val="00E22AB0"/>
    <w:rsid w:val="00E31A66"/>
    <w:rsid w:val="00E34898"/>
    <w:rsid w:val="00E35D4B"/>
    <w:rsid w:val="00E42196"/>
    <w:rsid w:val="00E42CAC"/>
    <w:rsid w:val="00E50EC5"/>
    <w:rsid w:val="00E6125C"/>
    <w:rsid w:val="00E614EF"/>
    <w:rsid w:val="00E621BA"/>
    <w:rsid w:val="00E811E3"/>
    <w:rsid w:val="00E950C9"/>
    <w:rsid w:val="00EA0406"/>
    <w:rsid w:val="00EA7E9E"/>
    <w:rsid w:val="00EB09B7"/>
    <w:rsid w:val="00EB2AEE"/>
    <w:rsid w:val="00EC1334"/>
    <w:rsid w:val="00ED19FD"/>
    <w:rsid w:val="00ED6A2E"/>
    <w:rsid w:val="00EE1A94"/>
    <w:rsid w:val="00EE2319"/>
    <w:rsid w:val="00EE5EEB"/>
    <w:rsid w:val="00EE7366"/>
    <w:rsid w:val="00EE7A92"/>
    <w:rsid w:val="00EE7D7C"/>
    <w:rsid w:val="00EF750B"/>
    <w:rsid w:val="00F04A24"/>
    <w:rsid w:val="00F11235"/>
    <w:rsid w:val="00F13738"/>
    <w:rsid w:val="00F25D98"/>
    <w:rsid w:val="00F300FB"/>
    <w:rsid w:val="00F36E40"/>
    <w:rsid w:val="00F452CF"/>
    <w:rsid w:val="00F45460"/>
    <w:rsid w:val="00F6136B"/>
    <w:rsid w:val="00F65DD7"/>
    <w:rsid w:val="00F73892"/>
    <w:rsid w:val="00F764D7"/>
    <w:rsid w:val="00F768C1"/>
    <w:rsid w:val="00F8020A"/>
    <w:rsid w:val="00F8554A"/>
    <w:rsid w:val="00F910E1"/>
    <w:rsid w:val="00F92B7C"/>
    <w:rsid w:val="00F92E56"/>
    <w:rsid w:val="00F92FD2"/>
    <w:rsid w:val="00FA25CC"/>
    <w:rsid w:val="00FA36A5"/>
    <w:rsid w:val="00FB1646"/>
    <w:rsid w:val="00FB6386"/>
    <w:rsid w:val="00FB7FCA"/>
    <w:rsid w:val="00FC31D2"/>
    <w:rsid w:val="00FC439A"/>
    <w:rsid w:val="00FD130B"/>
    <w:rsid w:val="00FD60AA"/>
    <w:rsid w:val="00FD7888"/>
    <w:rsid w:val="00FE22C3"/>
    <w:rsid w:val="00FE2D86"/>
    <w:rsid w:val="00FE46DF"/>
    <w:rsid w:val="00FF0BF9"/>
    <w:rsid w:val="00FF114E"/>
    <w:rsid w:val="00FF1208"/>
    <w:rsid w:val="00FF1D69"/>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paragraph" w:customStyle="1" w:styleId="Doc-text2">
    <w:name w:val="Doc-text2"/>
    <w:basedOn w:val="a"/>
    <w:link w:val="Doc-text2Char"/>
    <w:qFormat/>
    <w:rsid w:val="008922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2212"/>
    <w:rPr>
      <w:rFonts w:ascii="Arial" w:eastAsia="MS Mincho" w:hAnsi="Arial"/>
      <w:szCs w:val="24"/>
      <w:lang w:val="en-GB" w:eastAsia="en-GB"/>
    </w:rPr>
  </w:style>
  <w:style w:type="character" w:customStyle="1" w:styleId="normaltextrun">
    <w:name w:val="normaltextrun"/>
    <w:basedOn w:val="a0"/>
    <w:rsid w:val="00C639DF"/>
  </w:style>
  <w:style w:type="paragraph" w:customStyle="1" w:styleId="Agreement">
    <w:name w:val="Agreement"/>
    <w:basedOn w:val="a"/>
    <w:next w:val="a"/>
    <w:uiPriority w:val="99"/>
    <w:qFormat/>
    <w:rsid w:val="00465F45"/>
    <w:pPr>
      <w:numPr>
        <w:numId w:val="7"/>
      </w:numPr>
      <w:spacing w:before="60" w:after="0"/>
    </w:pPr>
    <w:rPr>
      <w:rFonts w:ascii="Arial" w:eastAsia="MS Mincho" w:hAnsi="Arial"/>
      <w:b/>
      <w:szCs w:val="24"/>
      <w:lang w:eastAsia="en-GB"/>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
    <w:basedOn w:val="a"/>
    <w:link w:val="af4"/>
    <w:uiPriority w:val="34"/>
    <w:qFormat/>
    <w:rsid w:val="00604CE9"/>
    <w:pPr>
      <w:overflowPunct w:val="0"/>
      <w:autoSpaceDE w:val="0"/>
      <w:autoSpaceDN w:val="0"/>
      <w:adjustRightInd w:val="0"/>
      <w:ind w:left="720"/>
      <w:contextualSpacing/>
      <w:textAlignment w:val="baseline"/>
    </w:p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04CE9"/>
    <w:rPr>
      <w:rFonts w:ascii="Times New Roman" w:hAnsi="Times New Roman"/>
      <w:lang w:val="en-GB" w:eastAsia="en-US"/>
    </w:rPr>
  </w:style>
  <w:style w:type="paragraph" w:styleId="af5">
    <w:name w:val="index heading"/>
    <w:basedOn w:val="a"/>
    <w:next w:val="a"/>
    <w:semiHidden/>
    <w:rsid w:val="00EA040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character" w:customStyle="1" w:styleId="NOZchn">
    <w:name w:val="NO Zchn"/>
    <w:rsid w:val="004D419C"/>
    <w:rPr>
      <w:rFonts w:eastAsia="Times New Roman"/>
    </w:rPr>
  </w:style>
  <w:style w:type="paragraph" w:styleId="af6">
    <w:name w:val="Revision"/>
    <w:hidden/>
    <w:uiPriority w:val="99"/>
    <w:semiHidden/>
    <w:rsid w:val="00DE1D61"/>
    <w:rPr>
      <w:rFonts w:ascii="Times New Roman" w:hAnsi="Times New Roman"/>
      <w:lang w:val="en-GB" w:eastAsia="en-US"/>
    </w:rPr>
  </w:style>
  <w:style w:type="paragraph" w:customStyle="1" w:styleId="b10">
    <w:name w:val="b1"/>
    <w:basedOn w:val="a"/>
    <w:rsid w:val="00F11235"/>
    <w:pPr>
      <w:spacing w:before="100" w:beforeAutospacing="1" w:after="100" w:afterAutospacing="1"/>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136186531">
      <w:bodyDiv w:val="1"/>
      <w:marLeft w:val="0"/>
      <w:marRight w:val="0"/>
      <w:marTop w:val="0"/>
      <w:marBottom w:val="0"/>
      <w:divBdr>
        <w:top w:val="none" w:sz="0" w:space="0" w:color="auto"/>
        <w:left w:val="none" w:sz="0" w:space="0" w:color="auto"/>
        <w:bottom w:val="none" w:sz="0" w:space="0" w:color="auto"/>
        <w:right w:val="none" w:sz="0" w:space="0" w:color="auto"/>
      </w:divBdr>
    </w:div>
    <w:div w:id="423110257">
      <w:bodyDiv w:val="1"/>
      <w:marLeft w:val="0"/>
      <w:marRight w:val="0"/>
      <w:marTop w:val="0"/>
      <w:marBottom w:val="0"/>
      <w:divBdr>
        <w:top w:val="none" w:sz="0" w:space="0" w:color="auto"/>
        <w:left w:val="none" w:sz="0" w:space="0" w:color="auto"/>
        <w:bottom w:val="none" w:sz="0" w:space="0" w:color="auto"/>
        <w:right w:val="none" w:sz="0" w:space="0" w:color="auto"/>
      </w:divBdr>
    </w:div>
    <w:div w:id="471874265">
      <w:bodyDiv w:val="1"/>
      <w:marLeft w:val="0"/>
      <w:marRight w:val="0"/>
      <w:marTop w:val="0"/>
      <w:marBottom w:val="0"/>
      <w:divBdr>
        <w:top w:val="none" w:sz="0" w:space="0" w:color="auto"/>
        <w:left w:val="none" w:sz="0" w:space="0" w:color="auto"/>
        <w:bottom w:val="none" w:sz="0" w:space="0" w:color="auto"/>
        <w:right w:val="none" w:sz="0" w:space="0" w:color="auto"/>
      </w:divBdr>
    </w:div>
    <w:div w:id="655034214">
      <w:bodyDiv w:val="1"/>
      <w:marLeft w:val="0"/>
      <w:marRight w:val="0"/>
      <w:marTop w:val="0"/>
      <w:marBottom w:val="0"/>
      <w:divBdr>
        <w:top w:val="none" w:sz="0" w:space="0" w:color="auto"/>
        <w:left w:val="none" w:sz="0" w:space="0" w:color="auto"/>
        <w:bottom w:val="none" w:sz="0" w:space="0" w:color="auto"/>
        <w:right w:val="none" w:sz="0" w:space="0" w:color="auto"/>
      </w:divBdr>
    </w:div>
    <w:div w:id="1094520583">
      <w:bodyDiv w:val="1"/>
      <w:marLeft w:val="0"/>
      <w:marRight w:val="0"/>
      <w:marTop w:val="0"/>
      <w:marBottom w:val="0"/>
      <w:divBdr>
        <w:top w:val="none" w:sz="0" w:space="0" w:color="auto"/>
        <w:left w:val="none" w:sz="0" w:space="0" w:color="auto"/>
        <w:bottom w:val="none" w:sz="0" w:space="0" w:color="auto"/>
        <w:right w:val="none" w:sz="0" w:space="0" w:color="auto"/>
      </w:divBdr>
    </w:div>
    <w:div w:id="127791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40C6-913F-4AB7-99B9-966C647E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697</Words>
  <Characters>3973</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5</cp:revision>
  <cp:lastPrinted>1899-12-31T23:00:00Z</cp:lastPrinted>
  <dcterms:created xsi:type="dcterms:W3CDTF">2023-05-12T06:30:00Z</dcterms:created>
  <dcterms:modified xsi:type="dcterms:W3CDTF">2023-05-12T07:54:00Z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